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342F8"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822DB6">
          <w:rPr>
            <w:b/>
            <w:i/>
            <w:noProof/>
            <w:sz w:val="28"/>
          </w:rPr>
          <w:t>230</w:t>
        </w:r>
        <w:r w:rsidR="008166BE">
          <w:rPr>
            <w:b/>
            <w:i/>
            <w:noProof/>
            <w:sz w:val="28"/>
          </w:rPr>
          <w:t>6237</w:t>
        </w:r>
      </w:fldSimple>
    </w:p>
    <w:p w14:paraId="7CB45193" w14:textId="762BF453" w:rsidR="001E41F3" w:rsidRDefault="00C40F71"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2D6BA1">
        <w:rPr>
          <w:b/>
          <w:noProof/>
          <w:sz w:val="24"/>
        </w:rPr>
        <w:t xml:space="preserve">                            </w:t>
      </w:r>
      <w:r w:rsidR="002D6BA1" w:rsidRPr="002D6BA1">
        <w:rPr>
          <w:b/>
          <w:noProof/>
          <w:color w:val="00B0F0"/>
          <w:szCs w:val="16"/>
        </w:rPr>
        <w:t>(Revision of S2-2305313)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C40F71"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C40F71" w:rsidP="00547111">
            <w:pPr>
              <w:pStyle w:val="CRCoverPage"/>
              <w:spacing w:after="0"/>
              <w:rPr>
                <w:noProof/>
                <w:highlight w:val="cyan"/>
              </w:rPr>
            </w:pPr>
            <w:fldSimple w:instr=" DOCPROPERTY  Cr#  \* MERGEFORMAT ">
              <w:r w:rsidR="00822DB6" w:rsidRPr="00822DB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D93A0" w:rsidR="001E41F3" w:rsidRPr="00410371" w:rsidRDefault="00C40F71" w:rsidP="00E13F3D">
            <w:pPr>
              <w:pStyle w:val="CRCoverPage"/>
              <w:spacing w:after="0"/>
              <w:jc w:val="center"/>
              <w:rPr>
                <w:b/>
                <w:noProof/>
              </w:rPr>
            </w:pPr>
            <w:fldSimple w:instr=" DOCPROPERTY  Cr#  \* MERGEFORMAT ">
              <w:r w:rsidR="002D6BA1" w:rsidRPr="00822DB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40F71">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25D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C40F71">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C40F71">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C40F71"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C40F71">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655A" w:rsidR="001E41F3" w:rsidRDefault="00C40F71">
            <w:pPr>
              <w:pStyle w:val="CRCoverPage"/>
              <w:spacing w:after="0"/>
              <w:ind w:left="100"/>
              <w:rPr>
                <w:noProof/>
              </w:rPr>
            </w:pPr>
            <w:fldSimple w:instr=" DOCPROPERTY  ResDate  \* MERGEFORMAT ">
              <w:r w:rsidR="0062768F">
                <w:rPr>
                  <w:noProof/>
                </w:rPr>
                <w:t>2023-0</w:t>
              </w:r>
              <w:r w:rsidR="0038446B">
                <w:rPr>
                  <w:noProof/>
                </w:rPr>
                <w:t>4-</w:t>
              </w:r>
              <w:r w:rsidR="00877E33">
                <w:rPr>
                  <w:noProof/>
                </w:rPr>
                <w:t>1</w:t>
              </w:r>
              <w:r w:rsidR="002F276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C40F71">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86C59" w14:textId="66EF1211" w:rsidR="00B02213" w:rsidRDefault="00877E33">
            <w:pPr>
              <w:pStyle w:val="CRCoverPage"/>
              <w:spacing w:after="0"/>
              <w:ind w:left="100"/>
            </w:pPr>
            <w:r>
              <w:rPr>
                <w:noProof/>
              </w:rPr>
              <w:t xml:space="preserve">IF the H-PCF recevies </w:t>
            </w:r>
            <w:r w:rsidR="00DB4055">
              <w:rPr>
                <w:noProof/>
              </w:rPr>
              <w:t xml:space="preserve">VPLMN </w:t>
            </w:r>
            <w:r>
              <w:rPr>
                <w:noProof/>
              </w:rPr>
              <w:t xml:space="preserve">service parameters for a UE that does not support </w:t>
            </w:r>
            <w:r w:rsidR="00DB4055">
              <w:rPr>
                <w:noProof/>
              </w:rPr>
              <w:t>VPLMN specific URSP Rules, the service parameters are stil</w:t>
            </w:r>
            <w:r w:rsidR="002F2760">
              <w:rPr>
                <w:noProof/>
              </w:rPr>
              <w:t>l</w:t>
            </w:r>
            <w:r w:rsidR="00DB4055">
              <w:rPr>
                <w:noProof/>
              </w:rPr>
              <w:t xml:space="preserve"> useful because the H-PCF can udpate the </w:t>
            </w:r>
            <w:r w:rsidR="00DB4055">
              <w:t>UE’s URSP Rules when the UE registers in the VPLMN.</w:t>
            </w:r>
          </w:p>
          <w:p w14:paraId="708AA7DE" w14:textId="5F6F44A0" w:rsidR="000F3704" w:rsidRDefault="000F37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12004A3" w:rsidR="001E41F3" w:rsidRDefault="00B02213">
            <w:pPr>
              <w:pStyle w:val="CRCoverPage"/>
              <w:spacing w:after="0"/>
              <w:ind w:left="100"/>
              <w:rPr>
                <w:noProof/>
              </w:rPr>
            </w:pPr>
            <w:r>
              <w:rPr>
                <w:noProof/>
              </w:rPr>
              <w:t xml:space="preserve">Added that the </w:t>
            </w:r>
            <w:r w:rsidR="00E12D4D">
              <w:rPr>
                <w:noProof/>
              </w:rPr>
              <w:t>UE</w:t>
            </w:r>
            <w:r w:rsidR="00FD7480">
              <w:rPr>
                <w:noProof/>
              </w:rPr>
              <w:t xml:space="preserve"> that do not support VPLMN specific URSP rules </w:t>
            </w:r>
            <w:r w:rsidR="00E12D4D">
              <w:rPr>
                <w:noProof/>
              </w:rPr>
              <w:t>can still recevie updated URSP Rules upon registering in a new PLMN.</w:t>
            </w:r>
          </w:p>
          <w:p w14:paraId="31C656EC" w14:textId="33F9C345" w:rsidR="000F3704" w:rsidRDefault="000F3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79DF" w14:textId="4BD4F0F8" w:rsidR="00B02213" w:rsidRDefault="00877E33">
            <w:pPr>
              <w:pStyle w:val="CRCoverPage"/>
              <w:spacing w:after="0"/>
              <w:ind w:left="100"/>
              <w:rPr>
                <w:noProof/>
              </w:rPr>
            </w:pPr>
            <w:r>
              <w:rPr>
                <w:noProof/>
              </w:rPr>
              <w:t>There would be no explanation of how service parameters from the VPLMN can be applied</w:t>
            </w:r>
            <w:r w:rsidR="002D6BA1">
              <w:rPr>
                <w:noProof/>
              </w:rPr>
              <w:t xml:space="preserve"> for non-supporting UEs</w:t>
            </w:r>
            <w:r>
              <w:rPr>
                <w:noProof/>
              </w:rPr>
              <w:t>.</w:t>
            </w:r>
          </w:p>
          <w:p w14:paraId="5C4BEB44" w14:textId="3185EE36" w:rsidR="000F3704" w:rsidRDefault="000F3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B04C4" w14:paraId="6A17D7AC" w14:textId="77777777" w:rsidTr="00547111">
        <w:tc>
          <w:tcPr>
            <w:tcW w:w="2694" w:type="dxa"/>
            <w:gridSpan w:val="2"/>
            <w:tcBorders>
              <w:top w:val="single" w:sz="4" w:space="0" w:color="auto"/>
              <w:left w:val="single" w:sz="4" w:space="0" w:color="auto"/>
            </w:tcBorders>
          </w:tcPr>
          <w:p w14:paraId="6DAD5B19" w14:textId="77777777" w:rsidR="000B04C4" w:rsidRDefault="000B04C4" w:rsidP="000B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065CE" w:rsidR="000B04C4" w:rsidRDefault="000B04C4" w:rsidP="000B04C4">
            <w:pPr>
              <w:pStyle w:val="CRCoverPage"/>
              <w:spacing w:after="0"/>
              <w:ind w:left="100"/>
              <w:rPr>
                <w:noProof/>
              </w:rPr>
            </w:pPr>
            <w:r>
              <w:rPr>
                <w:noProof/>
              </w:rPr>
              <w:t>6.1.2.2.1</w:t>
            </w:r>
          </w:p>
        </w:tc>
      </w:tr>
      <w:tr w:rsidR="000B04C4" w14:paraId="56E1E6C3" w14:textId="77777777" w:rsidTr="00547111">
        <w:tc>
          <w:tcPr>
            <w:tcW w:w="2694" w:type="dxa"/>
            <w:gridSpan w:val="2"/>
            <w:tcBorders>
              <w:left w:val="single" w:sz="4" w:space="0" w:color="auto"/>
            </w:tcBorders>
          </w:tcPr>
          <w:p w14:paraId="2FB9DE77" w14:textId="77777777" w:rsidR="000B04C4" w:rsidRDefault="000B04C4" w:rsidP="000B04C4">
            <w:pPr>
              <w:pStyle w:val="CRCoverPage"/>
              <w:spacing w:after="0"/>
              <w:rPr>
                <w:b/>
                <w:i/>
                <w:noProof/>
                <w:sz w:val="8"/>
                <w:szCs w:val="8"/>
              </w:rPr>
            </w:pPr>
          </w:p>
        </w:tc>
        <w:tc>
          <w:tcPr>
            <w:tcW w:w="6946" w:type="dxa"/>
            <w:gridSpan w:val="9"/>
            <w:tcBorders>
              <w:right w:val="single" w:sz="4" w:space="0" w:color="auto"/>
            </w:tcBorders>
          </w:tcPr>
          <w:p w14:paraId="0898542D" w14:textId="77777777" w:rsidR="000B04C4" w:rsidRDefault="000B04C4" w:rsidP="000B04C4">
            <w:pPr>
              <w:pStyle w:val="CRCoverPage"/>
              <w:spacing w:after="0"/>
              <w:rPr>
                <w:noProof/>
                <w:sz w:val="8"/>
                <w:szCs w:val="8"/>
              </w:rPr>
            </w:pPr>
          </w:p>
        </w:tc>
      </w:tr>
      <w:tr w:rsidR="000B04C4" w14:paraId="76F95A8B" w14:textId="77777777" w:rsidTr="00547111">
        <w:tc>
          <w:tcPr>
            <w:tcW w:w="2694" w:type="dxa"/>
            <w:gridSpan w:val="2"/>
            <w:tcBorders>
              <w:left w:val="single" w:sz="4" w:space="0" w:color="auto"/>
            </w:tcBorders>
          </w:tcPr>
          <w:p w14:paraId="335EAB52" w14:textId="77777777" w:rsidR="000B04C4" w:rsidRDefault="000B04C4" w:rsidP="000B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4C4" w:rsidRDefault="000B04C4" w:rsidP="000B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4C4" w:rsidRDefault="000B04C4" w:rsidP="000B04C4">
            <w:pPr>
              <w:pStyle w:val="CRCoverPage"/>
              <w:spacing w:after="0"/>
              <w:jc w:val="center"/>
              <w:rPr>
                <w:b/>
                <w:caps/>
                <w:noProof/>
              </w:rPr>
            </w:pPr>
            <w:r>
              <w:rPr>
                <w:b/>
                <w:caps/>
                <w:noProof/>
              </w:rPr>
              <w:t>N</w:t>
            </w:r>
          </w:p>
        </w:tc>
        <w:tc>
          <w:tcPr>
            <w:tcW w:w="2977" w:type="dxa"/>
            <w:gridSpan w:val="4"/>
          </w:tcPr>
          <w:p w14:paraId="304CCBCB" w14:textId="77777777" w:rsidR="000B04C4" w:rsidRDefault="000B04C4" w:rsidP="000B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4C4" w:rsidRDefault="000B04C4" w:rsidP="000B04C4">
            <w:pPr>
              <w:pStyle w:val="CRCoverPage"/>
              <w:spacing w:after="0"/>
              <w:ind w:left="99"/>
              <w:rPr>
                <w:noProof/>
              </w:rPr>
            </w:pPr>
          </w:p>
        </w:tc>
      </w:tr>
      <w:tr w:rsidR="000B04C4" w14:paraId="34ACE2EB" w14:textId="77777777" w:rsidTr="00547111">
        <w:tc>
          <w:tcPr>
            <w:tcW w:w="2694" w:type="dxa"/>
            <w:gridSpan w:val="2"/>
            <w:tcBorders>
              <w:left w:val="single" w:sz="4" w:space="0" w:color="auto"/>
            </w:tcBorders>
          </w:tcPr>
          <w:p w14:paraId="571382F3" w14:textId="77777777" w:rsidR="000B04C4" w:rsidRDefault="000B04C4" w:rsidP="000B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B04C4" w:rsidRDefault="000B04C4" w:rsidP="000B04C4">
            <w:pPr>
              <w:pStyle w:val="CRCoverPage"/>
              <w:spacing w:after="0"/>
              <w:jc w:val="center"/>
              <w:rPr>
                <w:b/>
                <w:caps/>
                <w:noProof/>
              </w:rPr>
            </w:pPr>
            <w:r>
              <w:rPr>
                <w:b/>
                <w:caps/>
                <w:noProof/>
              </w:rPr>
              <w:t>X</w:t>
            </w:r>
          </w:p>
        </w:tc>
        <w:tc>
          <w:tcPr>
            <w:tcW w:w="2977" w:type="dxa"/>
            <w:gridSpan w:val="4"/>
          </w:tcPr>
          <w:p w14:paraId="7DB274D8" w14:textId="77777777" w:rsidR="000B04C4" w:rsidRDefault="000B04C4" w:rsidP="000B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4C4" w:rsidRDefault="000B04C4" w:rsidP="000B04C4">
            <w:pPr>
              <w:pStyle w:val="CRCoverPage"/>
              <w:spacing w:after="0"/>
              <w:ind w:left="99"/>
              <w:rPr>
                <w:noProof/>
              </w:rPr>
            </w:pPr>
            <w:r>
              <w:rPr>
                <w:noProof/>
              </w:rPr>
              <w:t xml:space="preserve">TS/TR ... CR ... </w:t>
            </w:r>
          </w:p>
        </w:tc>
      </w:tr>
      <w:tr w:rsidR="000B04C4" w14:paraId="446DDBAC" w14:textId="77777777" w:rsidTr="00547111">
        <w:tc>
          <w:tcPr>
            <w:tcW w:w="2694" w:type="dxa"/>
            <w:gridSpan w:val="2"/>
            <w:tcBorders>
              <w:left w:val="single" w:sz="4" w:space="0" w:color="auto"/>
            </w:tcBorders>
          </w:tcPr>
          <w:p w14:paraId="678A1AA6" w14:textId="77777777" w:rsidR="000B04C4" w:rsidRDefault="000B04C4" w:rsidP="000B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B04C4" w:rsidRDefault="000B04C4" w:rsidP="000B04C4">
            <w:pPr>
              <w:pStyle w:val="CRCoverPage"/>
              <w:spacing w:after="0"/>
              <w:jc w:val="center"/>
              <w:rPr>
                <w:b/>
                <w:caps/>
                <w:noProof/>
              </w:rPr>
            </w:pPr>
            <w:r>
              <w:rPr>
                <w:b/>
                <w:caps/>
                <w:noProof/>
              </w:rPr>
              <w:t>X</w:t>
            </w:r>
          </w:p>
        </w:tc>
        <w:tc>
          <w:tcPr>
            <w:tcW w:w="2977" w:type="dxa"/>
            <w:gridSpan w:val="4"/>
          </w:tcPr>
          <w:p w14:paraId="1A4306D9" w14:textId="77777777" w:rsidR="000B04C4" w:rsidRDefault="000B04C4" w:rsidP="000B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4C4" w:rsidRDefault="000B04C4" w:rsidP="000B04C4">
            <w:pPr>
              <w:pStyle w:val="CRCoverPage"/>
              <w:spacing w:after="0"/>
              <w:ind w:left="99"/>
              <w:rPr>
                <w:noProof/>
              </w:rPr>
            </w:pPr>
            <w:r>
              <w:rPr>
                <w:noProof/>
              </w:rPr>
              <w:t xml:space="preserve">TS/TR ... CR ... </w:t>
            </w:r>
          </w:p>
        </w:tc>
      </w:tr>
      <w:tr w:rsidR="000B04C4" w14:paraId="55C714D2" w14:textId="77777777" w:rsidTr="00547111">
        <w:tc>
          <w:tcPr>
            <w:tcW w:w="2694" w:type="dxa"/>
            <w:gridSpan w:val="2"/>
            <w:tcBorders>
              <w:left w:val="single" w:sz="4" w:space="0" w:color="auto"/>
            </w:tcBorders>
          </w:tcPr>
          <w:p w14:paraId="45913E62" w14:textId="77777777" w:rsidR="000B04C4" w:rsidRDefault="000B04C4" w:rsidP="000B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B04C4" w:rsidRDefault="000B04C4" w:rsidP="000B04C4">
            <w:pPr>
              <w:pStyle w:val="CRCoverPage"/>
              <w:spacing w:after="0"/>
              <w:jc w:val="center"/>
              <w:rPr>
                <w:b/>
                <w:caps/>
                <w:noProof/>
              </w:rPr>
            </w:pPr>
            <w:r>
              <w:rPr>
                <w:b/>
                <w:caps/>
                <w:noProof/>
              </w:rPr>
              <w:t>X</w:t>
            </w:r>
          </w:p>
        </w:tc>
        <w:tc>
          <w:tcPr>
            <w:tcW w:w="2977" w:type="dxa"/>
            <w:gridSpan w:val="4"/>
          </w:tcPr>
          <w:p w14:paraId="1B4FF921" w14:textId="77777777" w:rsidR="000B04C4" w:rsidRDefault="000B04C4" w:rsidP="000B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4C4" w:rsidRDefault="000B04C4" w:rsidP="000B04C4">
            <w:pPr>
              <w:pStyle w:val="CRCoverPage"/>
              <w:spacing w:after="0"/>
              <w:ind w:left="99"/>
              <w:rPr>
                <w:noProof/>
              </w:rPr>
            </w:pPr>
            <w:r>
              <w:rPr>
                <w:noProof/>
              </w:rPr>
              <w:t xml:space="preserve">TS/TR ... CR ... </w:t>
            </w:r>
          </w:p>
        </w:tc>
      </w:tr>
      <w:tr w:rsidR="000B04C4" w14:paraId="60DF82CC" w14:textId="77777777" w:rsidTr="008863B9">
        <w:tc>
          <w:tcPr>
            <w:tcW w:w="2694" w:type="dxa"/>
            <w:gridSpan w:val="2"/>
            <w:tcBorders>
              <w:left w:val="single" w:sz="4" w:space="0" w:color="auto"/>
            </w:tcBorders>
          </w:tcPr>
          <w:p w14:paraId="517696CD" w14:textId="77777777" w:rsidR="000B04C4" w:rsidRDefault="000B04C4" w:rsidP="000B04C4">
            <w:pPr>
              <w:pStyle w:val="CRCoverPage"/>
              <w:spacing w:after="0"/>
              <w:rPr>
                <w:b/>
                <w:i/>
                <w:noProof/>
              </w:rPr>
            </w:pPr>
          </w:p>
        </w:tc>
        <w:tc>
          <w:tcPr>
            <w:tcW w:w="6946" w:type="dxa"/>
            <w:gridSpan w:val="9"/>
            <w:tcBorders>
              <w:right w:val="single" w:sz="4" w:space="0" w:color="auto"/>
            </w:tcBorders>
          </w:tcPr>
          <w:p w14:paraId="4D84207F" w14:textId="77777777" w:rsidR="000B04C4" w:rsidRDefault="000B04C4" w:rsidP="000B04C4">
            <w:pPr>
              <w:pStyle w:val="CRCoverPage"/>
              <w:spacing w:after="0"/>
              <w:rPr>
                <w:noProof/>
              </w:rPr>
            </w:pPr>
          </w:p>
        </w:tc>
      </w:tr>
      <w:tr w:rsidR="000B04C4" w14:paraId="556B87B6" w14:textId="77777777" w:rsidTr="008863B9">
        <w:tc>
          <w:tcPr>
            <w:tcW w:w="2694" w:type="dxa"/>
            <w:gridSpan w:val="2"/>
            <w:tcBorders>
              <w:left w:val="single" w:sz="4" w:space="0" w:color="auto"/>
              <w:bottom w:val="single" w:sz="4" w:space="0" w:color="auto"/>
            </w:tcBorders>
          </w:tcPr>
          <w:p w14:paraId="79A9C411" w14:textId="77777777" w:rsidR="000B04C4" w:rsidRDefault="000B04C4" w:rsidP="000B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0B04C4" w:rsidRDefault="000B04C4" w:rsidP="000B04C4">
            <w:pPr>
              <w:pStyle w:val="CRCoverPage"/>
              <w:spacing w:after="0"/>
              <w:ind w:left="100"/>
              <w:rPr>
                <w:noProof/>
              </w:rPr>
            </w:pPr>
          </w:p>
        </w:tc>
      </w:tr>
      <w:tr w:rsidR="000B04C4" w:rsidRPr="008863B9" w14:paraId="45BFE792" w14:textId="77777777" w:rsidTr="008863B9">
        <w:tc>
          <w:tcPr>
            <w:tcW w:w="2694" w:type="dxa"/>
            <w:gridSpan w:val="2"/>
            <w:tcBorders>
              <w:top w:val="single" w:sz="4" w:space="0" w:color="auto"/>
              <w:bottom w:val="single" w:sz="4" w:space="0" w:color="auto"/>
            </w:tcBorders>
          </w:tcPr>
          <w:p w14:paraId="194242DD" w14:textId="77777777" w:rsidR="000B04C4" w:rsidRPr="008863B9" w:rsidRDefault="000B04C4" w:rsidP="000B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4C4" w:rsidRPr="008863B9" w:rsidRDefault="000B04C4" w:rsidP="000B04C4">
            <w:pPr>
              <w:pStyle w:val="CRCoverPage"/>
              <w:spacing w:after="0"/>
              <w:ind w:left="100"/>
              <w:rPr>
                <w:noProof/>
                <w:sz w:val="8"/>
                <w:szCs w:val="8"/>
              </w:rPr>
            </w:pPr>
          </w:p>
        </w:tc>
      </w:tr>
      <w:tr w:rsidR="000B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4C4" w:rsidRDefault="000B04C4" w:rsidP="000B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4C4" w:rsidRDefault="000B04C4" w:rsidP="000B04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r w:rsidRPr="003D4ABF">
        <w:lastRenderedPageBreak/>
        <w:t>6.1.2.2.1</w:t>
      </w:r>
      <w:r w:rsidRPr="003D4ABF">
        <w:tab/>
        <w:t>General</w:t>
      </w:r>
      <w:bookmarkEnd w:id="1"/>
      <w:bookmarkEnd w:id="2"/>
      <w:bookmarkEnd w:id="3"/>
      <w:bookmarkEnd w:id="4"/>
      <w:bookmarkEnd w:id="5"/>
      <w:bookmarkEnd w:id="6"/>
      <w:bookmarkEnd w:id="7"/>
      <w:bookmarkEnd w:id="8"/>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2171DFA" w14:textId="217796DD" w:rsidR="00DB4FB4" w:rsidRDefault="00DB4FB4" w:rsidP="00DB4FB4">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ins w:id="9" w:author="Michael Starsinic" w:date="2023-04-05T12:26:00Z">
        <w:r>
          <w:t xml:space="preserve"> </w:t>
        </w:r>
      </w:ins>
      <w:ins w:id="10" w:author="Michael Starsinic" w:date="2023-04-05T12:24:00Z">
        <w:r>
          <w:t xml:space="preserve">If the UE </w:t>
        </w:r>
        <w:r w:rsidRPr="00786C5B">
          <w:t xml:space="preserve">does not </w:t>
        </w:r>
      </w:ins>
      <w:ins w:id="11" w:author="Michael Starsinic" w:date="2023-04-05T12:26:00Z">
        <w:r w:rsidR="001625C6" w:rsidRPr="00786C5B">
          <w:t xml:space="preserve">indicate </w:t>
        </w:r>
      </w:ins>
      <w:ins w:id="12" w:author="Michael Starsinic" w:date="2023-04-05T12:24:00Z">
        <w:r w:rsidRPr="00786C5B">
          <w:t>support</w:t>
        </w:r>
      </w:ins>
      <w:ins w:id="13" w:author="Michael Starsinic" w:date="2023-04-05T12:26:00Z">
        <w:r w:rsidR="001625C6" w:rsidRPr="00786C5B">
          <w:t xml:space="preserve"> for</w:t>
        </w:r>
      </w:ins>
      <w:ins w:id="14" w:author="Michael Starsinic" w:date="2023-04-05T12:24:00Z">
        <w:r w:rsidRPr="00786C5B">
          <w:t xml:space="preserve"> VPLMN specific URSP rules, the H-PCF </w:t>
        </w:r>
      </w:ins>
      <w:ins w:id="15" w:author="Michael Starsinic" w:date="2023-04-21T08:54:00Z">
        <w:r w:rsidR="00786C5B" w:rsidRPr="00786C5B">
          <w:t>may</w:t>
        </w:r>
      </w:ins>
      <w:ins w:id="16" w:author="Michael Starsinic" w:date="2023-04-05T12:27:00Z">
        <w:r w:rsidR="001625C6" w:rsidRPr="00786C5B">
          <w:t xml:space="preserve"> trigger an</w:t>
        </w:r>
      </w:ins>
      <w:ins w:id="17" w:author="Michael Starsinic" w:date="2023-04-05T12:24:00Z">
        <w:r w:rsidRPr="00786C5B">
          <w:t xml:space="preserve"> update </w:t>
        </w:r>
      </w:ins>
      <w:ins w:id="18" w:author="Michael Starsinic" w:date="2023-04-05T12:27:00Z">
        <w:r w:rsidR="001625C6" w:rsidRPr="00786C5B">
          <w:t xml:space="preserve">of </w:t>
        </w:r>
      </w:ins>
      <w:ins w:id="19" w:author="Michael Starsinic" w:date="2023-04-05T12:24:00Z">
        <w:r w:rsidRPr="00786C5B">
          <w:t>the UE’s URSP Rules</w:t>
        </w:r>
      </w:ins>
      <w:ins w:id="20" w:author="Michael Starsinic" w:date="2023-04-05T12:27:00Z">
        <w:r w:rsidR="001625C6" w:rsidRPr="00786C5B">
          <w:t>,</w:t>
        </w:r>
      </w:ins>
      <w:ins w:id="21" w:author="Michael Starsinic" w:date="2023-04-05T12:24:00Z">
        <w:r w:rsidRPr="00786C5B">
          <w:t xml:space="preserve"> </w:t>
        </w:r>
      </w:ins>
      <w:ins w:id="22" w:author="Michael Starsinic" w:date="2023-04-05T13:45:00Z">
        <w:r w:rsidR="004B1325" w:rsidRPr="00786C5B">
          <w:t xml:space="preserve">which </w:t>
        </w:r>
      </w:ins>
      <w:ins w:id="23" w:author="Michael Starsinic" w:date="2023-04-19T11:33:00Z">
        <w:r w:rsidR="00AB48C7" w:rsidRPr="00786C5B">
          <w:t>may be</w:t>
        </w:r>
      </w:ins>
      <w:ins w:id="24" w:author="Michael Starsinic" w:date="2023-04-05T13:45:00Z">
        <w:r w:rsidR="004B1325" w:rsidRPr="00786C5B">
          <w:t xml:space="preserve"> based</w:t>
        </w:r>
      </w:ins>
      <w:ins w:id="25" w:author="Michael Starsinic" w:date="2023-04-05T12:25:00Z">
        <w:r w:rsidRPr="00786C5B">
          <w:t xml:space="preserve"> on the guidance from the </w:t>
        </w:r>
      </w:ins>
      <w:ins w:id="26" w:author="Michael Starsinic" w:date="2023-04-19T11:33:00Z">
        <w:r w:rsidR="00AB48C7" w:rsidRPr="00786C5B">
          <w:t>VPLMN</w:t>
        </w:r>
      </w:ins>
      <w:ins w:id="27" w:author="Michael Starsinic" w:date="2023-04-05T12:27:00Z">
        <w:r w:rsidR="001625C6" w:rsidRPr="00786C5B">
          <w:t>,</w:t>
        </w:r>
      </w:ins>
      <w:ins w:id="28" w:author="Michael Starsinic" w:date="2023-04-05T12:25:00Z">
        <w:r w:rsidRPr="00786C5B">
          <w:t xml:space="preserve"> </w:t>
        </w:r>
      </w:ins>
      <w:ins w:id="29" w:author="Michael Starsinic" w:date="2023-04-05T13:45:00Z">
        <w:r w:rsidR="004B1325" w:rsidRPr="00786C5B">
          <w:t xml:space="preserve">upon receiving a notification that </w:t>
        </w:r>
      </w:ins>
      <w:ins w:id="30" w:author="Michael Starsinic" w:date="2023-04-05T12:25:00Z">
        <w:r w:rsidRPr="00786C5B">
          <w:t>the UE</w:t>
        </w:r>
      </w:ins>
      <w:ins w:id="31" w:author="Michael Starsinic" w:date="2023-04-05T13:45:00Z">
        <w:r w:rsidR="004B1325" w:rsidRPr="00786C5B">
          <w:t xml:space="preserve"> has</w:t>
        </w:r>
      </w:ins>
      <w:ins w:id="32" w:author="Michael Starsinic" w:date="2023-04-05T12:25:00Z">
        <w:r w:rsidRPr="00786C5B">
          <w:t xml:space="preserve"> </w:t>
        </w:r>
      </w:ins>
      <w:ins w:id="33" w:author="Michael Starsinic" w:date="2023-04-05T13:45:00Z">
        <w:r w:rsidR="004B1325" w:rsidRPr="00786C5B">
          <w:t>registered</w:t>
        </w:r>
      </w:ins>
      <w:ins w:id="34" w:author="Michael Starsinic" w:date="2023-04-05T12:24:00Z">
        <w:r w:rsidRPr="00786C5B">
          <w:t xml:space="preserve"> in the VPLMN</w:t>
        </w:r>
      </w:ins>
      <w:ins w:id="35" w:author="Michael Starsinic" w:date="2023-04-05T12:25:00Z">
        <w:r w:rsidRPr="00786C5B">
          <w:t>.</w:t>
        </w:r>
      </w:ins>
    </w:p>
    <w:p w14:paraId="7BE5E160" w14:textId="77777777" w:rsidR="00DB4FB4" w:rsidRPr="003D4ABF" w:rsidRDefault="00DB4FB4" w:rsidP="00DB4FB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sectPr w:rsidR="00DB4FB4" w:rsidSect="002F2760">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60A9" w14:textId="77777777" w:rsidR="00967545" w:rsidRDefault="00967545">
      <w:r>
        <w:separator/>
      </w:r>
    </w:p>
  </w:endnote>
  <w:endnote w:type="continuationSeparator" w:id="0">
    <w:p w14:paraId="1248DC72" w14:textId="77777777" w:rsidR="00967545" w:rsidRDefault="0096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F249" w14:textId="77777777" w:rsidR="00967545" w:rsidRDefault="00967545">
      <w:r>
        <w:separator/>
      </w:r>
    </w:p>
  </w:footnote>
  <w:footnote w:type="continuationSeparator" w:id="0">
    <w:p w14:paraId="71157F9C" w14:textId="77777777" w:rsidR="00967545" w:rsidRDefault="00967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E0DCB"/>
    <w:rsid w:val="000F3704"/>
    <w:rsid w:val="00122BAB"/>
    <w:rsid w:val="00145D43"/>
    <w:rsid w:val="001625C6"/>
    <w:rsid w:val="00192C46"/>
    <w:rsid w:val="001A08B3"/>
    <w:rsid w:val="001A7B60"/>
    <w:rsid w:val="001B52F0"/>
    <w:rsid w:val="001B7A65"/>
    <w:rsid w:val="001E41F3"/>
    <w:rsid w:val="002018FF"/>
    <w:rsid w:val="00203746"/>
    <w:rsid w:val="0022364A"/>
    <w:rsid w:val="0025762F"/>
    <w:rsid w:val="0026004D"/>
    <w:rsid w:val="002640DD"/>
    <w:rsid w:val="00275D12"/>
    <w:rsid w:val="00284FEB"/>
    <w:rsid w:val="002860C4"/>
    <w:rsid w:val="002A23BC"/>
    <w:rsid w:val="002B5741"/>
    <w:rsid w:val="002D6BA1"/>
    <w:rsid w:val="002E271D"/>
    <w:rsid w:val="002E472E"/>
    <w:rsid w:val="002F2760"/>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5C47"/>
    <w:rsid w:val="00695808"/>
    <w:rsid w:val="006B46FB"/>
    <w:rsid w:val="006E21FB"/>
    <w:rsid w:val="00786C5B"/>
    <w:rsid w:val="00792342"/>
    <w:rsid w:val="007977A8"/>
    <w:rsid w:val="007B512A"/>
    <w:rsid w:val="007C2097"/>
    <w:rsid w:val="007D6A07"/>
    <w:rsid w:val="007F7259"/>
    <w:rsid w:val="008040A8"/>
    <w:rsid w:val="008166BE"/>
    <w:rsid w:val="00822DB6"/>
    <w:rsid w:val="0082669C"/>
    <w:rsid w:val="008279FA"/>
    <w:rsid w:val="008626E7"/>
    <w:rsid w:val="00870EE7"/>
    <w:rsid w:val="00877E33"/>
    <w:rsid w:val="008863B9"/>
    <w:rsid w:val="008A45A6"/>
    <w:rsid w:val="008D3CCC"/>
    <w:rsid w:val="008F1655"/>
    <w:rsid w:val="008F3789"/>
    <w:rsid w:val="008F686C"/>
    <w:rsid w:val="009148DE"/>
    <w:rsid w:val="00941E30"/>
    <w:rsid w:val="00955E9E"/>
    <w:rsid w:val="00967545"/>
    <w:rsid w:val="009777D9"/>
    <w:rsid w:val="00991B88"/>
    <w:rsid w:val="009A5753"/>
    <w:rsid w:val="009A579D"/>
    <w:rsid w:val="009E3297"/>
    <w:rsid w:val="009F734F"/>
    <w:rsid w:val="00A246B6"/>
    <w:rsid w:val="00A47E70"/>
    <w:rsid w:val="00A50CF0"/>
    <w:rsid w:val="00A55489"/>
    <w:rsid w:val="00A67E96"/>
    <w:rsid w:val="00A7671C"/>
    <w:rsid w:val="00AA2CBC"/>
    <w:rsid w:val="00AB48C7"/>
    <w:rsid w:val="00AC5820"/>
    <w:rsid w:val="00AD1CD8"/>
    <w:rsid w:val="00AF6A8E"/>
    <w:rsid w:val="00B02213"/>
    <w:rsid w:val="00B258BB"/>
    <w:rsid w:val="00B60AB0"/>
    <w:rsid w:val="00B67B97"/>
    <w:rsid w:val="00B968C8"/>
    <w:rsid w:val="00B96B72"/>
    <w:rsid w:val="00BA3EC5"/>
    <w:rsid w:val="00BA51D9"/>
    <w:rsid w:val="00BB5DFC"/>
    <w:rsid w:val="00BD279D"/>
    <w:rsid w:val="00BD6BB8"/>
    <w:rsid w:val="00C40F71"/>
    <w:rsid w:val="00C43D1E"/>
    <w:rsid w:val="00C66BA2"/>
    <w:rsid w:val="00C870F6"/>
    <w:rsid w:val="00C95985"/>
    <w:rsid w:val="00CC5026"/>
    <w:rsid w:val="00CC68D0"/>
    <w:rsid w:val="00D03F9A"/>
    <w:rsid w:val="00D06D51"/>
    <w:rsid w:val="00D24991"/>
    <w:rsid w:val="00D50255"/>
    <w:rsid w:val="00D57FE6"/>
    <w:rsid w:val="00D66520"/>
    <w:rsid w:val="00D84AE9"/>
    <w:rsid w:val="00DB4055"/>
    <w:rsid w:val="00DB4FB4"/>
    <w:rsid w:val="00DE34CF"/>
    <w:rsid w:val="00E12D4D"/>
    <w:rsid w:val="00E13F3D"/>
    <w:rsid w:val="00E25157"/>
    <w:rsid w:val="00E34898"/>
    <w:rsid w:val="00EB09B7"/>
    <w:rsid w:val="00EE7D7C"/>
    <w:rsid w:val="00EF7DBF"/>
    <w:rsid w:val="00F25D98"/>
    <w:rsid w:val="00F300FB"/>
    <w:rsid w:val="00FB6386"/>
    <w:rsid w:val="00FD7480"/>
    <w:rsid w:val="00FE38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Pages>
  <Words>1844</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42</cp:revision>
  <cp:lastPrinted>1900-01-01T05:00:00Z</cp:lastPrinted>
  <dcterms:created xsi:type="dcterms:W3CDTF">2020-02-03T08:32:00Z</dcterms:created>
  <dcterms:modified xsi:type="dcterms:W3CDTF">2023-04-21T12:55:00Z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